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938A23A" w14:textId="108249CB" w:rsidR="001E41F3" w:rsidRDefault="00982C8F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rFonts w:cs="Arial"/>
          <w:b/>
          <w:noProof/>
          <w:sz w:val="24"/>
          <w:szCs w:val="24"/>
        </w:rPr>
        <w:t>SA WG2</w:t>
      </w:r>
      <w:r w:rsidR="00C66BA2">
        <w:rPr>
          <w:b/>
          <w:noProof/>
          <w:sz w:val="24"/>
        </w:rPr>
        <w:t xml:space="preserve"> </w:t>
      </w:r>
      <w:r w:rsidR="001E41F3">
        <w:rPr>
          <w:b/>
          <w:noProof/>
          <w:sz w:val="24"/>
        </w:rPr>
        <w:t>Meeting #</w:t>
      </w:r>
      <w:r>
        <w:rPr>
          <w:rFonts w:cs="Arial"/>
          <w:b/>
          <w:noProof/>
          <w:sz w:val="24"/>
          <w:szCs w:val="24"/>
        </w:rPr>
        <w:t>S2-15</w:t>
      </w:r>
      <w:r w:rsidR="0060361E">
        <w:rPr>
          <w:rFonts w:cs="Arial"/>
          <w:b/>
          <w:noProof/>
          <w:sz w:val="24"/>
          <w:szCs w:val="24"/>
        </w:rPr>
        <w:t>8</w:t>
      </w:r>
      <w:r w:rsidR="001E41F3">
        <w:rPr>
          <w:b/>
          <w:i/>
          <w:noProof/>
          <w:sz w:val="28"/>
        </w:rPr>
        <w:tab/>
      </w:r>
      <w:r w:rsidR="0083473C">
        <w:rPr>
          <w:rFonts w:cs="Arial"/>
          <w:b/>
          <w:noProof/>
          <w:sz w:val="24"/>
          <w:szCs w:val="24"/>
        </w:rPr>
        <w:t>S2-23</w:t>
      </w:r>
      <w:r>
        <w:rPr>
          <w:rFonts w:cs="Arial"/>
          <w:b/>
          <w:noProof/>
          <w:sz w:val="24"/>
          <w:szCs w:val="24"/>
        </w:rPr>
        <w:t>0</w:t>
      </w:r>
      <w:r w:rsidR="00102B43" w:rsidRPr="00102B43">
        <w:rPr>
          <w:rFonts w:cs="Arial"/>
          <w:b/>
          <w:noProof/>
          <w:sz w:val="24"/>
          <w:szCs w:val="24"/>
        </w:rPr>
        <w:t>9720</w:t>
      </w:r>
    </w:p>
    <w:p w14:paraId="7CB45193" w14:textId="1B468D12" w:rsidR="001E41F3" w:rsidRPr="0083473C" w:rsidRDefault="0060361E" w:rsidP="0083473C">
      <w:pPr>
        <w:pBdr>
          <w:bottom w:val="single" w:sz="4" w:space="1" w:color="auto"/>
        </w:pBdr>
        <w:tabs>
          <w:tab w:val="right" w:pos="9781"/>
        </w:tabs>
        <w:rPr>
          <w:b/>
          <w:noProof/>
          <w:sz w:val="24"/>
        </w:rPr>
      </w:pPr>
      <w:r w:rsidRPr="00552F32">
        <w:rPr>
          <w:rFonts w:ascii="Arial" w:hAnsi="Arial" w:cs="Arial"/>
          <w:b/>
          <w:bCs/>
          <w:noProof/>
          <w:sz w:val="24"/>
          <w:szCs w:val="24"/>
        </w:rPr>
        <w:t>21 - 25 August, 2023, Goteborg, Sweden</w:t>
      </w:r>
      <w:r w:rsidR="0083473C" w:rsidRPr="00A4380C">
        <w:rPr>
          <w:rFonts w:ascii="Arial" w:hAnsi="Arial" w:cs="Arial"/>
          <w:b/>
          <w:noProof/>
          <w:color w:val="0000FF"/>
        </w:rPr>
        <w:tab/>
        <w:t>(revision of</w:t>
      </w:r>
      <w:r w:rsidR="0083473C">
        <w:rPr>
          <w:rFonts w:ascii="Arial" w:hAnsi="Arial" w:cs="Arial"/>
          <w:b/>
          <w:noProof/>
          <w:color w:val="0000FF"/>
        </w:rPr>
        <w:t xml:space="preserve"> S2-230</w:t>
      </w:r>
      <w:r w:rsidR="00102B43">
        <w:rPr>
          <w:rFonts w:ascii="Arial" w:hAnsi="Arial" w:cs="Arial"/>
          <w:b/>
          <w:noProof/>
          <w:color w:val="0000FF"/>
        </w:rPr>
        <w:t>9605</w:t>
      </w:r>
      <w:r w:rsidR="0083473C" w:rsidRPr="00A4380C">
        <w:rPr>
          <w:rFonts w:ascii="Arial" w:hAnsi="Arial" w:cs="Arial"/>
          <w:b/>
          <w:noProof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24F0ED2" w:rsidR="001E41F3" w:rsidRPr="00410371" w:rsidRDefault="000E3290" w:rsidP="00266B11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6B11">
              <w:rPr>
                <w:b/>
                <w:noProof/>
                <w:sz w:val="28"/>
              </w:rPr>
              <w:t>23.247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37010DE4" w:rsidR="001E41F3" w:rsidRPr="00410371" w:rsidRDefault="000E3290" w:rsidP="00F3113B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F3113B">
              <w:rPr>
                <w:b/>
                <w:noProof/>
                <w:sz w:val="28"/>
              </w:rPr>
              <w:t>0300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092ECA2" w:rsidR="001E41F3" w:rsidRPr="00410371" w:rsidRDefault="00102B43" w:rsidP="00F3113B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2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D130B58" w:rsidR="001E41F3" w:rsidRPr="00410371" w:rsidRDefault="000E3290" w:rsidP="00266B11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66B11">
              <w:rPr>
                <w:b/>
                <w:noProof/>
                <w:sz w:val="28"/>
              </w:rPr>
              <w:t>18.2.0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34291ED" w:rsidR="00F25D98" w:rsidRDefault="00A9569A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EA72FC6" w:rsidR="00F25D98" w:rsidRDefault="00266B11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3E36CC49" w:rsidR="00F25D98" w:rsidRDefault="006305F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bCs/>
                <w:caps/>
                <w:noProof/>
                <w:lang w:eastAsia="zh-CN"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89E0A28" w:rsidR="001E41F3" w:rsidRDefault="00272681" w:rsidP="00026245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026245" w:rsidRPr="00026245">
              <w:t xml:space="preserve">RRC INACTIVE UE Mobility within the </w:t>
            </w:r>
            <w:r w:rsidR="00EF3523">
              <w:t xml:space="preserve">same </w:t>
            </w:r>
            <w:r w:rsidR="00026245" w:rsidRPr="00026245">
              <w:t>RNA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3D2EC7" w:rsidR="001E41F3" w:rsidRDefault="000E3290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SourceIfWg  \* MERGEFORMAT </w:instrText>
            </w:r>
            <w:r>
              <w:rPr>
                <w:noProof/>
              </w:rPr>
              <w:fldChar w:fldCharType="separate"/>
            </w:r>
            <w:r w:rsidR="0083473C">
              <w:t>ZTE</w:t>
            </w:r>
            <w:r>
              <w:rPr>
                <w:noProof/>
              </w:rPr>
              <w:fldChar w:fldCharType="end"/>
            </w:r>
            <w:r w:rsidR="00E35901">
              <w:rPr>
                <w:noProof/>
              </w:rPr>
              <w:t>, Huawei</w:t>
            </w:r>
            <w:r w:rsidR="00102B43">
              <w:rPr>
                <w:noProof/>
              </w:rPr>
              <w:t>, HiSilicon, Nokia, 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15DBDDE9" w:rsidR="001E41F3" w:rsidRDefault="0083473C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521DB7">
              <w:rPr>
                <w:noProof/>
              </w:rPr>
              <w:t>SA WG2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1BEFD8C" w:rsidR="001E41F3" w:rsidRDefault="00266B11" w:rsidP="00266B1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5MBS_Ph2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97C1BDB" w:rsidR="001E41F3" w:rsidRDefault="0060361E" w:rsidP="0083473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2023-08</w:t>
            </w:r>
            <w:r w:rsidR="0083473C">
              <w:rPr>
                <w:noProof/>
              </w:rPr>
              <w:t>-10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4ABB50F7" w:rsidR="001E41F3" w:rsidRDefault="00266B11" w:rsidP="0083473C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158FFF68" w:rsidR="001E41F3" w:rsidRDefault="000E3290" w:rsidP="00D92AD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83473C">
              <w:rPr>
                <w:noProof/>
              </w:rPr>
              <w:fldChar w:fldCharType="begin"/>
            </w:r>
            <w:r w:rsidR="0083473C">
              <w:rPr>
                <w:noProof/>
              </w:rPr>
              <w:instrText xml:space="preserve"> DOCPROPERTY  Release  \* MERGEFORMAT </w:instrText>
            </w:r>
            <w:r w:rsidR="0083473C">
              <w:rPr>
                <w:noProof/>
              </w:rPr>
              <w:fldChar w:fldCharType="separate"/>
            </w:r>
            <w:r w:rsidR="0083473C">
              <w:rPr>
                <w:noProof/>
              </w:rPr>
              <w:t>Re</w:t>
            </w:r>
            <w:r w:rsidR="0083473C">
              <w:rPr>
                <w:noProof/>
              </w:rPr>
              <w:fldChar w:fldCharType="end"/>
            </w:r>
            <w:r w:rsidR="0083473C">
              <w:rPr>
                <w:noProof/>
              </w:rPr>
              <w:t>l-1</w:t>
            </w:r>
            <w:r w:rsidR="00D92ADC">
              <w:rPr>
                <w:noProof/>
              </w:rPr>
              <w:t>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9429A99" w14:textId="77777777" w:rsidR="000E451D" w:rsidRDefault="000E451D" w:rsidP="006A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In the RAN2#120 and #121bis</w:t>
            </w:r>
            <w:r w:rsidR="006A60AD">
              <w:rPr>
                <w:noProof/>
              </w:rPr>
              <w:t xml:space="preserve"> meeting, it has agreed, </w:t>
            </w:r>
          </w:p>
          <w:p w14:paraId="734A45DB" w14:textId="29655E93" w:rsidR="00C47659" w:rsidRDefault="000E451D" w:rsidP="000E45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E451D">
              <w:rPr>
                <w:noProof/>
              </w:rPr>
              <w:t>MCCH is used in case there is a need to indicate a PTM configuration in case there is a need for change in PTM config or during mobility beyond serving cell / gNB</w:t>
            </w:r>
          </w:p>
          <w:p w14:paraId="4B95C78B" w14:textId="1FEA6775" w:rsidR="000E451D" w:rsidRDefault="000E451D" w:rsidP="000E451D">
            <w:pPr>
              <w:pStyle w:val="CRCoverPage"/>
              <w:numPr>
                <w:ilvl w:val="0"/>
                <w:numId w:val="1"/>
              </w:numPr>
              <w:spacing w:after="0"/>
              <w:rPr>
                <w:noProof/>
              </w:rPr>
            </w:pPr>
            <w:r w:rsidRPr="000E451D">
              <w:rPr>
                <w:noProof/>
              </w:rPr>
              <w:t>When a UE reselects to a cell for which PTM configuration is not available in multicast MCCH, the UE initiates RRC resumption procedure for an active multicast session it is interested to receive or continue receiving.</w:t>
            </w:r>
          </w:p>
          <w:p w14:paraId="1989CD75" w14:textId="7010F08B" w:rsidR="006A60AD" w:rsidRDefault="006A60AD" w:rsidP="006A60A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means </w:t>
            </w:r>
            <w:r w:rsidR="00140646">
              <w:rPr>
                <w:noProof/>
              </w:rPr>
              <w:t xml:space="preserve">that </w:t>
            </w:r>
            <w:r w:rsidR="009A0D13">
              <w:rPr>
                <w:noProof/>
              </w:rPr>
              <w:t xml:space="preserve">RRC INACTIVE UE can obtain </w:t>
            </w:r>
            <w:r w:rsidRPr="006A60AD">
              <w:rPr>
                <w:rFonts w:hint="eastAsia"/>
                <w:noProof/>
              </w:rPr>
              <w:t>the PTM config</w:t>
            </w:r>
            <w:r>
              <w:rPr>
                <w:noProof/>
              </w:rPr>
              <w:t>uration</w:t>
            </w:r>
            <w:r w:rsidRPr="006A60AD">
              <w:rPr>
                <w:rFonts w:hint="eastAsia"/>
                <w:noProof/>
              </w:rPr>
              <w:t xml:space="preserve"> </w:t>
            </w:r>
            <w:r w:rsidR="00140646">
              <w:rPr>
                <w:noProof/>
              </w:rPr>
              <w:t xml:space="preserve">via multicast MCCH </w:t>
            </w:r>
            <w:r w:rsidR="009A0D13">
              <w:rPr>
                <w:noProof/>
              </w:rPr>
              <w:t>of</w:t>
            </w:r>
            <w:r w:rsidRPr="006A60AD">
              <w:rPr>
                <w:rFonts w:hint="eastAsia"/>
                <w:noProof/>
              </w:rPr>
              <w:t xml:space="preserve"> current cell. If no config</w:t>
            </w:r>
            <w:r>
              <w:rPr>
                <w:noProof/>
              </w:rPr>
              <w:t>uration</w:t>
            </w:r>
            <w:r w:rsidRPr="006A60AD">
              <w:rPr>
                <w:rFonts w:hint="eastAsia"/>
                <w:noProof/>
              </w:rPr>
              <w:t xml:space="preserve"> found by </w:t>
            </w:r>
            <w:r>
              <w:rPr>
                <w:noProof/>
              </w:rPr>
              <w:t xml:space="preserve">RRC INACTIVE </w:t>
            </w:r>
            <w:r w:rsidRPr="006A60AD">
              <w:rPr>
                <w:rFonts w:hint="eastAsia"/>
                <w:noProof/>
              </w:rPr>
              <w:t>UE mo</w:t>
            </w:r>
            <w:r>
              <w:rPr>
                <w:noProof/>
              </w:rPr>
              <w:t xml:space="preserve">ved from </w:t>
            </w:r>
            <w:r w:rsidRPr="006A60AD">
              <w:rPr>
                <w:rFonts w:hint="eastAsia"/>
                <w:noProof/>
              </w:rPr>
              <w:t xml:space="preserve">other cell, </w:t>
            </w:r>
            <w:r w:rsidR="009A0D13">
              <w:rPr>
                <w:noProof/>
              </w:rPr>
              <w:t xml:space="preserve">the </w:t>
            </w:r>
            <w:r w:rsidRPr="006A60AD">
              <w:rPr>
                <w:rFonts w:hint="eastAsia"/>
                <w:noProof/>
              </w:rPr>
              <w:t>UE resumes RRC connection.</w:t>
            </w:r>
          </w:p>
          <w:p w14:paraId="708AA7DE" w14:textId="57D614C1" w:rsidR="00C47659" w:rsidRDefault="00C47659" w:rsidP="00C4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So it proposed to remove the EN on the RRC_INACTIVE </w:t>
            </w:r>
            <w:r w:rsidRPr="00B23FF1">
              <w:rPr>
                <w:noProof/>
              </w:rPr>
              <w:t>UE mobility within RNA</w:t>
            </w:r>
            <w:r>
              <w:rPr>
                <w:noProof/>
              </w:rP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FFE2F5A" w:rsidR="001E41F3" w:rsidRDefault="00A9569A" w:rsidP="00D7148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Removing the </w:t>
            </w:r>
            <w:r>
              <w:rPr>
                <w:noProof/>
              </w:rPr>
              <w:t xml:space="preserve">EN on the RRC_INACTIVE </w:t>
            </w:r>
            <w:r w:rsidRPr="00B23FF1">
              <w:rPr>
                <w:noProof/>
              </w:rPr>
              <w:t>UE mobility within RNA</w:t>
            </w:r>
            <w:r>
              <w:rPr>
                <w:noProof/>
              </w:rPr>
              <w:t xml:space="preserve">. Clarify the UE </w:t>
            </w:r>
            <w:r w:rsidR="00601BD9">
              <w:rPr>
                <w:noProof/>
              </w:rPr>
              <w:t>can ke</w:t>
            </w:r>
            <w:r w:rsidR="00D71487">
              <w:rPr>
                <w:noProof/>
              </w:rPr>
              <w:t>ep RRC INACTIVE if it can receives</w:t>
            </w:r>
            <w:r w:rsidR="00601BD9">
              <w:rPr>
                <w:noProof/>
              </w:rPr>
              <w:t xml:space="preserve"> </w:t>
            </w:r>
            <w:r w:rsidR="00D71487">
              <w:rPr>
                <w:noProof/>
              </w:rPr>
              <w:t>MBS</w:t>
            </w:r>
            <w:r w:rsidR="00601BD9">
              <w:rPr>
                <w:noProof/>
              </w:rPr>
              <w:t xml:space="preserve"> </w:t>
            </w:r>
            <w:r w:rsidR="00D71487">
              <w:rPr>
                <w:noProof/>
              </w:rPr>
              <w:t xml:space="preserve">data, </w:t>
            </w:r>
            <w:r w:rsidR="00601BD9">
              <w:rPr>
                <w:noProof/>
              </w:rPr>
              <w:t>or resume if it cannot.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D4EA6A5" w:rsidR="001E41F3" w:rsidRDefault="00C4765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 xml:space="preserve">he </w:t>
            </w:r>
            <w:r>
              <w:rPr>
                <w:noProof/>
              </w:rPr>
              <w:t xml:space="preserve">EN on the RRC_INACTIVE </w:t>
            </w:r>
            <w:r w:rsidRPr="00B23FF1">
              <w:rPr>
                <w:noProof/>
              </w:rPr>
              <w:t>UE mobility within RNA</w:t>
            </w:r>
            <w:r>
              <w:rPr>
                <w:noProof/>
              </w:rPr>
              <w:t xml:space="preserve"> is not resolved.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6A3E04D4" w:rsidR="001E41F3" w:rsidRDefault="00C4765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7.2.3.8.2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449BAE15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3723D90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0B0804C" w:rsidR="001E41F3" w:rsidRDefault="006305F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  <w:bookmarkStart w:id="1" w:name="_GoBack"/>
      <w:bookmarkEnd w:id="1"/>
    </w:p>
    <w:p w14:paraId="6F11E50D" w14:textId="77777777" w:rsidR="0060361E" w:rsidRDefault="0060361E" w:rsidP="0060361E">
      <w:pPr>
        <w:rPr>
          <w:noProof/>
        </w:rPr>
      </w:pPr>
    </w:p>
    <w:p w14:paraId="1C8D1D7C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bookmarkStart w:id="2" w:name="_Toc493487903"/>
      <w:r w:rsidRPr="002800F7">
        <w:rPr>
          <w:rFonts w:ascii="Arial" w:hAnsi="Arial"/>
          <w:i/>
          <w:color w:val="0070C0"/>
          <w:sz w:val="24"/>
          <w:lang w:val="en-US"/>
        </w:rPr>
        <w:t>FIRST CHANGE</w:t>
      </w:r>
    </w:p>
    <w:bookmarkEnd w:id="2"/>
    <w:p w14:paraId="6CB0D7F7" w14:textId="77777777" w:rsidR="0060361E" w:rsidRDefault="0060361E" w:rsidP="0060361E">
      <w:pPr>
        <w:rPr>
          <w:noProof/>
        </w:rPr>
      </w:pPr>
    </w:p>
    <w:p w14:paraId="3EC4A0D5" w14:textId="77777777" w:rsidR="0060361E" w:rsidRDefault="0060361E" w:rsidP="0060361E">
      <w:pPr>
        <w:rPr>
          <w:noProof/>
        </w:rPr>
      </w:pPr>
    </w:p>
    <w:p w14:paraId="1E4AED8D" w14:textId="77777777" w:rsidR="00B23FF1" w:rsidRPr="00B23FF1" w:rsidRDefault="00B23FF1" w:rsidP="00B23FF1">
      <w:pPr>
        <w:keepNext/>
        <w:keepLines/>
        <w:spacing w:before="120"/>
        <w:ind w:left="1701" w:hanging="1701"/>
        <w:outlineLvl w:val="4"/>
        <w:rPr>
          <w:rFonts w:ascii="Arial" w:eastAsia="等线" w:hAnsi="Arial"/>
          <w:sz w:val="22"/>
        </w:rPr>
      </w:pPr>
      <w:bookmarkStart w:id="3" w:name="_Toc138249731"/>
      <w:r w:rsidRPr="00B23FF1">
        <w:rPr>
          <w:rFonts w:ascii="Arial" w:eastAsia="等线" w:hAnsi="Arial"/>
          <w:sz w:val="22"/>
        </w:rPr>
        <w:t>7.2.3.8.2</w:t>
      </w:r>
      <w:r w:rsidRPr="00B23FF1">
        <w:rPr>
          <w:rFonts w:ascii="Arial" w:eastAsia="等线" w:hAnsi="Arial"/>
          <w:sz w:val="22"/>
        </w:rPr>
        <w:tab/>
        <w:t>Mobility of UE in RRC_INACTIVE state receiving MBS data within RNA</w:t>
      </w:r>
      <w:bookmarkEnd w:id="3"/>
    </w:p>
    <w:p w14:paraId="3B87EC6D" w14:textId="279C75CB" w:rsidR="00B23FF1" w:rsidRPr="00B23FF1" w:rsidRDefault="00B23FF1" w:rsidP="00B23FF1">
      <w:pPr>
        <w:rPr>
          <w:rFonts w:eastAsia="等线"/>
        </w:rPr>
      </w:pPr>
      <w:r w:rsidRPr="00B23FF1">
        <w:rPr>
          <w:rFonts w:eastAsia="等线"/>
        </w:rPr>
        <w:t xml:space="preserve">When a UE in RRC_INACTIVE state is receiving ongoing MBS session data and moves to a new cell within the RNA, the UE </w:t>
      </w:r>
      <w:ins w:id="4" w:author="zte-v3" w:date="2023-08-07T11:46:00Z">
        <w:r w:rsidR="00543B87">
          <w:rPr>
            <w:rFonts w:eastAsia="等线"/>
          </w:rPr>
          <w:t xml:space="preserve">may </w:t>
        </w:r>
        <w:r w:rsidR="00543B87" w:rsidRPr="00B23FF1">
          <w:rPr>
            <w:rFonts w:eastAsia="等线"/>
          </w:rPr>
          <w:t>receive the MBS session data</w:t>
        </w:r>
      </w:ins>
      <w:ins w:id="5" w:author="Huawei revision" w:date="2023-08-24T14:36:00Z">
        <w:r w:rsidR="00102B43">
          <w:rPr>
            <w:rFonts w:eastAsia="等线"/>
          </w:rPr>
          <w:t xml:space="preserve"> </w:t>
        </w:r>
      </w:ins>
      <w:ins w:id="6" w:author="Huawei revision" w:date="2023-08-24T15:11:00Z">
        <w:r w:rsidR="001C44E5">
          <w:rPr>
            <w:rFonts w:eastAsia="等线"/>
          </w:rPr>
          <w:t>i</w:t>
        </w:r>
      </w:ins>
      <w:ins w:id="7" w:author="Huawei revision" w:date="2023-08-24T14:36:00Z">
        <w:r w:rsidR="00102B43">
          <w:rPr>
            <w:rFonts w:eastAsia="等线"/>
          </w:rPr>
          <w:t>n RRC_INACTIVE stat</w:t>
        </w:r>
      </w:ins>
      <w:ins w:id="8" w:author="Huawei revision" w:date="2023-08-24T14:37:00Z">
        <w:r w:rsidR="00102B43">
          <w:rPr>
            <w:rFonts w:eastAsia="等线"/>
          </w:rPr>
          <w:t>e or resume the connection</w:t>
        </w:r>
      </w:ins>
      <w:ins w:id="9" w:author="zte-v2" w:date="2023-08-24T16:14:00Z">
        <w:r w:rsidR="00D76ED5">
          <w:rPr>
            <w:rFonts w:eastAsia="等线"/>
          </w:rPr>
          <w:t xml:space="preserve"> as specified in TS 38.300 [9]</w:t>
        </w:r>
      </w:ins>
      <w:ins w:id="10" w:author="zte-v2" w:date="2023-08-24T16:03:00Z">
        <w:r w:rsidR="0055744C">
          <w:rPr>
            <w:rFonts w:eastAsia="等线"/>
          </w:rPr>
          <w:t>, otherwise</w:t>
        </w:r>
      </w:ins>
      <w:ins w:id="11" w:author="zte-v3" w:date="2023-08-07T11:47:00Z">
        <w:r w:rsidR="00543B87">
          <w:rPr>
            <w:rFonts w:eastAsia="等线"/>
          </w:rPr>
          <w:t xml:space="preserve"> </w:t>
        </w:r>
      </w:ins>
      <w:ins w:id="12" w:author="zte-v3" w:date="2023-08-07T11:45:00Z">
        <w:r w:rsidR="009D2837">
          <w:rPr>
            <w:rFonts w:eastAsia="等线"/>
          </w:rPr>
          <w:t xml:space="preserve">the </w:t>
        </w:r>
        <w:r w:rsidR="009D2837">
          <w:t xml:space="preserve">UE </w:t>
        </w:r>
      </w:ins>
      <w:ins w:id="13" w:author="zte-v2" w:date="2023-08-24T16:04:00Z">
        <w:r w:rsidR="0055744C">
          <w:t xml:space="preserve">may </w:t>
        </w:r>
      </w:ins>
      <w:ins w:id="14" w:author="zte-v3" w:date="2023-08-07T11:45:00Z">
        <w:r w:rsidR="009D2837">
          <w:t>resume the connection</w:t>
        </w:r>
      </w:ins>
      <w:del w:id="15" w:author="zte-v3" w:date="2023-08-07T11:45:00Z">
        <w:r w:rsidRPr="00B23FF1" w:rsidDel="009D2837">
          <w:rPr>
            <w:rFonts w:eastAsia="等线"/>
          </w:rPr>
          <w:delText>shall be able to continue to receive the MBS session data</w:delText>
        </w:r>
      </w:del>
      <w:r w:rsidRPr="00B23FF1">
        <w:rPr>
          <w:rFonts w:eastAsia="等线"/>
        </w:rPr>
        <w:t>.</w:t>
      </w:r>
    </w:p>
    <w:p w14:paraId="6885DFE5" w14:textId="6ACE3970" w:rsidR="00B23FF1" w:rsidRPr="00B23FF1" w:rsidDel="009D2837" w:rsidRDefault="00B23FF1" w:rsidP="00B23FF1">
      <w:pPr>
        <w:keepLines/>
        <w:overflowPunct w:val="0"/>
        <w:autoSpaceDE w:val="0"/>
        <w:autoSpaceDN w:val="0"/>
        <w:adjustRightInd w:val="0"/>
        <w:ind w:left="1559" w:hanging="1276"/>
        <w:textAlignment w:val="baseline"/>
        <w:rPr>
          <w:del w:id="16" w:author="zte-v3" w:date="2023-08-07T11:45:00Z"/>
          <w:rFonts w:eastAsia="Times New Roman"/>
          <w:color w:val="FF0000"/>
          <w:lang w:eastAsia="en-GB"/>
        </w:rPr>
      </w:pPr>
      <w:del w:id="17" w:author="zte-v3" w:date="2023-08-07T11:45:00Z">
        <w:r w:rsidRPr="00B23FF1" w:rsidDel="009D2837">
          <w:rPr>
            <w:rFonts w:eastAsia="Times New Roman"/>
            <w:color w:val="FF0000"/>
            <w:lang w:eastAsia="en-GB"/>
          </w:rPr>
          <w:delText>Editor's note:</w:delText>
        </w:r>
        <w:r w:rsidRPr="00B23FF1" w:rsidDel="009D2837">
          <w:rPr>
            <w:rFonts w:eastAsia="Times New Roman"/>
            <w:color w:val="FF0000"/>
            <w:lang w:eastAsia="en-GB"/>
          </w:rPr>
          <w:tab/>
          <w:delText>The procedure of UE mobility within RNA is to be specified in RAN WGs and alignment with RAN will be done later.</w:delText>
        </w:r>
      </w:del>
    </w:p>
    <w:p w14:paraId="6EEAEB9D" w14:textId="77777777" w:rsidR="0060361E" w:rsidRDefault="0060361E" w:rsidP="0060361E">
      <w:pPr>
        <w:rPr>
          <w:noProof/>
        </w:rPr>
      </w:pPr>
    </w:p>
    <w:p w14:paraId="455DCEC9" w14:textId="77777777" w:rsidR="0060361E" w:rsidRPr="002800F7" w:rsidRDefault="0060361E" w:rsidP="0060361E">
      <w:pPr>
        <w:pBdr>
          <w:top w:val="single" w:sz="8" w:space="1" w:color="FF0000"/>
          <w:left w:val="single" w:sz="8" w:space="4" w:color="FF0000"/>
          <w:bottom w:val="single" w:sz="8" w:space="1" w:color="FF0000"/>
          <w:right w:val="single" w:sz="8" w:space="4" w:color="FF0000"/>
        </w:pBdr>
        <w:spacing w:after="120"/>
        <w:jc w:val="center"/>
        <w:rPr>
          <w:rFonts w:ascii="Arial" w:hAnsi="Arial"/>
          <w:i/>
          <w:color w:val="0070C0"/>
          <w:sz w:val="24"/>
          <w:lang w:val="en-US" w:eastAsia="zh-CN"/>
        </w:rPr>
      </w:pPr>
      <w:r w:rsidRPr="002800F7">
        <w:rPr>
          <w:rFonts w:ascii="Arial" w:hAnsi="Arial"/>
          <w:i/>
          <w:color w:val="0070C0"/>
          <w:sz w:val="24"/>
          <w:lang w:val="en-US"/>
        </w:rPr>
        <w:t>END OF CHANGES</w:t>
      </w:r>
    </w:p>
    <w:p w14:paraId="3AD2CC76" w14:textId="77777777" w:rsidR="0060361E" w:rsidRDefault="0060361E" w:rsidP="0060361E">
      <w:pPr>
        <w:rPr>
          <w:noProof/>
        </w:rPr>
      </w:pPr>
    </w:p>
    <w:p w14:paraId="43FAA3BB" w14:textId="77777777" w:rsidR="0060361E" w:rsidRDefault="0060361E" w:rsidP="0060361E">
      <w:pPr>
        <w:rPr>
          <w:noProof/>
        </w:rPr>
      </w:pPr>
    </w:p>
    <w:p w14:paraId="68C9CD36" w14:textId="77777777" w:rsidR="001E41F3" w:rsidRPr="0060361E" w:rsidRDefault="001E41F3">
      <w:pPr>
        <w:rPr>
          <w:noProof/>
        </w:rPr>
      </w:pPr>
    </w:p>
    <w:sectPr w:rsidR="001E41F3" w:rsidRPr="0060361E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2B89785B" w14:textId="77777777" w:rsidR="00272681" w:rsidRDefault="00272681">
      <w:r>
        <w:separator/>
      </w:r>
    </w:p>
  </w:endnote>
  <w:endnote w:type="continuationSeparator" w:id="0">
    <w:p w14:paraId="13877237" w14:textId="77777777" w:rsidR="00272681" w:rsidRDefault="0027268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D9FF9A3" w14:textId="77777777" w:rsidR="00272681" w:rsidRDefault="00272681">
      <w:r>
        <w:separator/>
      </w:r>
    </w:p>
  </w:footnote>
  <w:footnote w:type="continuationSeparator" w:id="0">
    <w:p w14:paraId="58254DA2" w14:textId="77777777" w:rsidR="00272681" w:rsidRDefault="0027268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168271C" w14:textId="77777777"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D0EC881" w14:textId="77777777"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9E932F0" w14:textId="77777777"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15797F8D"/>
    <w:multiLevelType w:val="hybridMultilevel"/>
    <w:tmpl w:val="2C342638"/>
    <w:lvl w:ilvl="0" w:tplc="A7A60294">
      <w:start w:val="7"/>
      <w:numFmt w:val="bullet"/>
      <w:lvlText w:val="-"/>
      <w:lvlJc w:val="left"/>
      <w:pPr>
        <w:ind w:left="46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9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num w:numId="1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15:person w15:author="zte-v3">
    <w15:presenceInfo w15:providerId="None" w15:userId="zte-v3"/>
  </w15:person>
  <w15:person w15:author="Huawei revision">
    <w15:presenceInfo w15:providerId="None" w15:userId="Huawei revision"/>
  </w15:person>
  <w15:person w15:author="zte-v2">
    <w15:presenceInfo w15:providerId="None" w15:userId="zte-v2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40"/>
  <w:doNotDisplayPageBoundaries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CA1"/>
    <w:rsid w:val="00022E4A"/>
    <w:rsid w:val="00026245"/>
    <w:rsid w:val="000A6394"/>
    <w:rsid w:val="000B7FED"/>
    <w:rsid w:val="000C038A"/>
    <w:rsid w:val="000C6598"/>
    <w:rsid w:val="000D44B3"/>
    <w:rsid w:val="000E3290"/>
    <w:rsid w:val="000E451D"/>
    <w:rsid w:val="00102B43"/>
    <w:rsid w:val="00140646"/>
    <w:rsid w:val="00145D43"/>
    <w:rsid w:val="00192C46"/>
    <w:rsid w:val="001A08B3"/>
    <w:rsid w:val="001A7B60"/>
    <w:rsid w:val="001B52F0"/>
    <w:rsid w:val="001B7A65"/>
    <w:rsid w:val="001C44E5"/>
    <w:rsid w:val="001E41F3"/>
    <w:rsid w:val="00223286"/>
    <w:rsid w:val="00226CF1"/>
    <w:rsid w:val="0026004D"/>
    <w:rsid w:val="002640DD"/>
    <w:rsid w:val="00266B11"/>
    <w:rsid w:val="00272681"/>
    <w:rsid w:val="00275D12"/>
    <w:rsid w:val="00284FEB"/>
    <w:rsid w:val="002860C4"/>
    <w:rsid w:val="002B5741"/>
    <w:rsid w:val="002D555E"/>
    <w:rsid w:val="002E472E"/>
    <w:rsid w:val="00305409"/>
    <w:rsid w:val="003609EF"/>
    <w:rsid w:val="0036231A"/>
    <w:rsid w:val="00374DD4"/>
    <w:rsid w:val="003E1A36"/>
    <w:rsid w:val="00410371"/>
    <w:rsid w:val="004242F1"/>
    <w:rsid w:val="004736A4"/>
    <w:rsid w:val="004B75B7"/>
    <w:rsid w:val="005042AA"/>
    <w:rsid w:val="005141D9"/>
    <w:rsid w:val="0051580D"/>
    <w:rsid w:val="00543B87"/>
    <w:rsid w:val="00547111"/>
    <w:rsid w:val="0055744C"/>
    <w:rsid w:val="00592D74"/>
    <w:rsid w:val="005E2C44"/>
    <w:rsid w:val="00601BD9"/>
    <w:rsid w:val="0060361E"/>
    <w:rsid w:val="00621188"/>
    <w:rsid w:val="006257ED"/>
    <w:rsid w:val="006305F5"/>
    <w:rsid w:val="00643E39"/>
    <w:rsid w:val="00653DE4"/>
    <w:rsid w:val="00665C47"/>
    <w:rsid w:val="00695808"/>
    <w:rsid w:val="006A60AD"/>
    <w:rsid w:val="006B46FB"/>
    <w:rsid w:val="006E21FB"/>
    <w:rsid w:val="007750EE"/>
    <w:rsid w:val="00776C4C"/>
    <w:rsid w:val="007910A3"/>
    <w:rsid w:val="00792342"/>
    <w:rsid w:val="007977A8"/>
    <w:rsid w:val="007B512A"/>
    <w:rsid w:val="007C2097"/>
    <w:rsid w:val="007C6121"/>
    <w:rsid w:val="007D6A07"/>
    <w:rsid w:val="007F2F6F"/>
    <w:rsid w:val="007F7259"/>
    <w:rsid w:val="007F7C22"/>
    <w:rsid w:val="008040A8"/>
    <w:rsid w:val="008279FA"/>
    <w:rsid w:val="0083473C"/>
    <w:rsid w:val="008512D2"/>
    <w:rsid w:val="008558DE"/>
    <w:rsid w:val="008609CE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82C8F"/>
    <w:rsid w:val="00991B88"/>
    <w:rsid w:val="009A0D13"/>
    <w:rsid w:val="009A5753"/>
    <w:rsid w:val="009A579D"/>
    <w:rsid w:val="009D2837"/>
    <w:rsid w:val="009D3ABE"/>
    <w:rsid w:val="009D4C92"/>
    <w:rsid w:val="009E3297"/>
    <w:rsid w:val="009F734F"/>
    <w:rsid w:val="00A246B6"/>
    <w:rsid w:val="00A47E70"/>
    <w:rsid w:val="00A50CF0"/>
    <w:rsid w:val="00A7671C"/>
    <w:rsid w:val="00A952C6"/>
    <w:rsid w:val="00A9569A"/>
    <w:rsid w:val="00AA2CBC"/>
    <w:rsid w:val="00AC5820"/>
    <w:rsid w:val="00AD1CD8"/>
    <w:rsid w:val="00AE5598"/>
    <w:rsid w:val="00AF247E"/>
    <w:rsid w:val="00B23FF1"/>
    <w:rsid w:val="00B258BB"/>
    <w:rsid w:val="00B5774B"/>
    <w:rsid w:val="00B66AA9"/>
    <w:rsid w:val="00B67B97"/>
    <w:rsid w:val="00B968C8"/>
    <w:rsid w:val="00BA3EC5"/>
    <w:rsid w:val="00BA51D9"/>
    <w:rsid w:val="00BB5DFC"/>
    <w:rsid w:val="00BD279D"/>
    <w:rsid w:val="00BD6BB8"/>
    <w:rsid w:val="00C47659"/>
    <w:rsid w:val="00C66BA2"/>
    <w:rsid w:val="00C870F6"/>
    <w:rsid w:val="00C95985"/>
    <w:rsid w:val="00CC5026"/>
    <w:rsid w:val="00CC68D0"/>
    <w:rsid w:val="00CE58B6"/>
    <w:rsid w:val="00D03F9A"/>
    <w:rsid w:val="00D06D51"/>
    <w:rsid w:val="00D24991"/>
    <w:rsid w:val="00D50255"/>
    <w:rsid w:val="00D66520"/>
    <w:rsid w:val="00D71487"/>
    <w:rsid w:val="00D76ED5"/>
    <w:rsid w:val="00D84AE9"/>
    <w:rsid w:val="00D92ADC"/>
    <w:rsid w:val="00DA0E34"/>
    <w:rsid w:val="00DE34CF"/>
    <w:rsid w:val="00E13F3D"/>
    <w:rsid w:val="00E33A68"/>
    <w:rsid w:val="00E34898"/>
    <w:rsid w:val="00E35901"/>
    <w:rsid w:val="00E7005F"/>
    <w:rsid w:val="00EB09B7"/>
    <w:rsid w:val="00EE7D7C"/>
    <w:rsid w:val="00EF3523"/>
    <w:rsid w:val="00F25D98"/>
    <w:rsid w:val="00F300FB"/>
    <w:rsid w:val="00F3113B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0">
    <w:name w:val="index 2"/>
    <w:basedOn w:val="10"/>
    <w:semiHidden/>
    <w:rsid w:val="000B7FED"/>
    <w:pPr>
      <w:ind w:left="284"/>
    </w:pPr>
  </w:style>
  <w:style w:type="paragraph" w:styleId="10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1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a"/>
    <w:semiHidden/>
    <w:rsid w:val="000B7FED"/>
    <w:pPr>
      <w:ind w:left="1985" w:hanging="1985"/>
    </w:pPr>
  </w:style>
  <w:style w:type="paragraph" w:styleId="TOC7">
    <w:name w:val="toc 7"/>
    <w:basedOn w:val="TOC6"/>
    <w:next w:val="a"/>
    <w:semiHidden/>
    <w:rsid w:val="000B7FED"/>
    <w:pPr>
      <w:ind w:left="2268" w:hanging="2268"/>
    </w:pPr>
  </w:style>
  <w:style w:type="paragraph" w:styleId="22">
    <w:name w:val="List Bullet 2"/>
    <w:basedOn w:val="a7"/>
    <w:rsid w:val="000B7FED"/>
    <w:pPr>
      <w:ind w:left="851"/>
    </w:pPr>
  </w:style>
  <w:style w:type="paragraph" w:styleId="30">
    <w:name w:val="List Bullet 3"/>
    <w:basedOn w:val="22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3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1">
    <w:name w:val="List 3"/>
    <w:basedOn w:val="23"/>
    <w:rsid w:val="000B7FED"/>
    <w:pPr>
      <w:ind w:left="1135"/>
    </w:pPr>
  </w:style>
  <w:style w:type="paragraph" w:styleId="40">
    <w:name w:val="List 4"/>
    <w:basedOn w:val="31"/>
    <w:rsid w:val="000B7FED"/>
    <w:pPr>
      <w:ind w:left="1418"/>
    </w:pPr>
  </w:style>
  <w:style w:type="paragraph" w:styleId="50">
    <w:name w:val="List 5"/>
    <w:basedOn w:val="40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1">
    <w:name w:val="List Bullet 4"/>
    <w:basedOn w:val="30"/>
    <w:rsid w:val="000B7FED"/>
    <w:pPr>
      <w:ind w:left="1418"/>
    </w:pPr>
  </w:style>
  <w:style w:type="paragraph" w:styleId="51">
    <w:name w:val="List Bullet 5"/>
    <w:basedOn w:val="41"/>
    <w:rsid w:val="000B7FED"/>
    <w:pPr>
      <w:ind w:left="1702"/>
    </w:pPr>
  </w:style>
  <w:style w:type="paragraph" w:customStyle="1" w:styleId="B1">
    <w:name w:val="B1"/>
    <w:basedOn w:val="a8"/>
    <w:rsid w:val="000B7FED"/>
  </w:style>
  <w:style w:type="paragraph" w:customStyle="1" w:styleId="B2">
    <w:name w:val="B2"/>
    <w:basedOn w:val="23"/>
    <w:rsid w:val="000B7FED"/>
  </w:style>
  <w:style w:type="paragraph" w:customStyle="1" w:styleId="B3">
    <w:name w:val="B3"/>
    <w:basedOn w:val="31"/>
    <w:rsid w:val="000B7FED"/>
  </w:style>
  <w:style w:type="paragraph" w:customStyle="1" w:styleId="B4">
    <w:name w:val="B4"/>
    <w:basedOn w:val="40"/>
    <w:rsid w:val="000B7FED"/>
  </w:style>
  <w:style w:type="paragraph" w:customStyle="1" w:styleId="B5">
    <w:name w:val="B5"/>
    <w:basedOn w:val="50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E6FAE6F-9CEE-4DF5-8DF9-927E178D738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0</TotalTime>
  <Pages>2</Pages>
  <Words>515</Words>
  <Characters>2936</Characters>
  <Application>Microsoft Office Word</Application>
  <DocSecurity>0</DocSecurity>
  <Lines>24</Lines>
  <Paragraphs>6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3445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 revision</cp:lastModifiedBy>
  <cp:revision>2</cp:revision>
  <cp:lastPrinted>1899-12-31T23:00:00Z</cp:lastPrinted>
  <dcterms:created xsi:type="dcterms:W3CDTF">2023-08-24T13:12:00Z</dcterms:created>
  <dcterms:modified xsi:type="dcterms:W3CDTF">2023-08-24T13:12:00Z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